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7FB8198E"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B23AF">
        <w:rPr>
          <w:b/>
          <w:sz w:val="24"/>
        </w:rPr>
        <w:t>8</w:t>
      </w:r>
      <w:r w:rsidRPr="00857C5D">
        <w:rPr>
          <w:b/>
          <w:i/>
          <w:noProof/>
          <w:sz w:val="28"/>
        </w:rPr>
        <w:tab/>
      </w:r>
      <w:r w:rsidR="0065566C" w:rsidRPr="0065566C">
        <w:rPr>
          <w:b/>
          <w:i/>
          <w:noProof/>
          <w:sz w:val="28"/>
        </w:rPr>
        <w:t>R1-240748</w:t>
      </w:r>
      <w:r w:rsidR="0065566C">
        <w:rPr>
          <w:b/>
          <w:i/>
          <w:noProof/>
          <w:sz w:val="28"/>
        </w:rPr>
        <w:t>8</w:t>
      </w:r>
      <w:r>
        <w:fldChar w:fldCharType="begin"/>
      </w:r>
      <w:r>
        <w:instrText xml:space="preserve"> DOCPROPERTY  Tdoc#  \* MERGEFORMAT </w:instrText>
      </w:r>
      <w:r>
        <w:fldChar w:fldCharType="end"/>
      </w:r>
    </w:p>
    <w:p w14:paraId="42852DF3" w14:textId="183791D0" w:rsidR="006E37BF" w:rsidRPr="00B038C8" w:rsidRDefault="006E21D2" w:rsidP="006E37BF">
      <w:pPr>
        <w:pStyle w:val="CRCoverPage"/>
        <w:outlineLvl w:val="0"/>
        <w:rPr>
          <w:rFonts w:cs="Arial"/>
          <w:b/>
          <w:bCs/>
          <w:sz w:val="24"/>
        </w:rPr>
      </w:pPr>
      <w:r w:rsidRPr="006E21D2">
        <w:rPr>
          <w:rFonts w:cs="Arial"/>
          <w:b/>
          <w:bCs/>
          <w:sz w:val="24"/>
        </w:rPr>
        <w:t>Maastricht, Netherlands,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72CC6B8" w:rsidR="004F7A89" w:rsidRPr="00CE2E21" w:rsidRDefault="004F7A89" w:rsidP="00976173">
            <w:pPr>
              <w:pStyle w:val="CRCoverPage"/>
              <w:spacing w:after="0"/>
              <w:jc w:val="center"/>
              <w:rPr>
                <w:noProof/>
              </w:rPr>
            </w:pP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09EDA218" w:rsidR="004F7A89" w:rsidRPr="00CE2E21" w:rsidRDefault="004F7A89" w:rsidP="00976173">
            <w:pPr>
              <w:pStyle w:val="CRCoverPage"/>
              <w:spacing w:after="0"/>
              <w:jc w:val="center"/>
              <w:rPr>
                <w:b/>
                <w:noProof/>
                <w:sz w:val="28"/>
              </w:rPr>
            </w:pPr>
            <w:r w:rsidRPr="00CE2E21">
              <w:rPr>
                <w:b/>
                <w:noProof/>
                <w:sz w:val="28"/>
              </w:rPr>
              <w:t>3</w:t>
            </w:r>
            <w:r w:rsidR="000813AD">
              <w:rPr>
                <w:b/>
                <w:noProof/>
                <w:sz w:val="28"/>
              </w:rPr>
              <w:t>8</w:t>
            </w:r>
            <w:r w:rsidRPr="00CE2E21">
              <w:rPr>
                <w:b/>
                <w:noProof/>
                <w:sz w:val="28"/>
              </w:rPr>
              <w:t>.21</w:t>
            </w:r>
            <w:r w:rsidR="00DB5B67">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0FFA98C8" w:rsidR="004F7A89" w:rsidRPr="00CE2E21" w:rsidRDefault="0065566C" w:rsidP="00976173">
            <w:pPr>
              <w:pStyle w:val="CRCoverPage"/>
              <w:spacing w:after="0"/>
              <w:jc w:val="center"/>
              <w:rPr>
                <w:noProof/>
              </w:rPr>
            </w:pPr>
            <w:r w:rsidRPr="0065566C">
              <w:rPr>
                <w:b/>
                <w:noProof/>
                <w:sz w:val="28"/>
              </w:rPr>
              <w:t>0670</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093A74F7"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2B23AF">
              <w:rPr>
                <w:b/>
                <w:sz w:val="28"/>
                <w:lang w:val="en-AU"/>
              </w:rPr>
              <w:t>3</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5DC6ABAF" w:rsidR="004F7A89" w:rsidRPr="00CE2E21" w:rsidRDefault="000813AD" w:rsidP="00976173">
            <w:pPr>
              <w:pStyle w:val="CRCoverPage"/>
              <w:spacing w:after="0"/>
              <w:ind w:left="100"/>
              <w:rPr>
                <w:noProof/>
              </w:rPr>
            </w:pPr>
            <w:bookmarkStart w:id="1" w:name="_Hlk167179577"/>
            <w:r>
              <w:t>C</w:t>
            </w:r>
            <w:r w:rsidRPr="008C0919">
              <w:t xml:space="preserve">orrection on </w:t>
            </w:r>
            <w:r w:rsidR="00DB5B67">
              <w:t>CPE starting position for PSFCH</w:t>
            </w:r>
            <w:bookmarkEnd w:id="1"/>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50F1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755C8BB8" w:rsidR="004F7A89" w:rsidRPr="00A006DD" w:rsidRDefault="00A006DD" w:rsidP="00976173">
            <w:pPr>
              <w:pStyle w:val="CRCoverPage"/>
              <w:spacing w:after="0"/>
              <w:ind w:left="100"/>
              <w:rPr>
                <w:noProof/>
                <w:lang w:val="it-IT" w:eastAsia="zh-CN"/>
              </w:rPr>
            </w:pPr>
            <w:r w:rsidRPr="00A006DD">
              <w:rPr>
                <w:noProof/>
                <w:lang w:val="it-IT"/>
              </w:rPr>
              <w:t>Moderator (</w:t>
            </w:r>
            <w:r w:rsidR="008C0919" w:rsidRPr="00A006DD">
              <w:rPr>
                <w:noProof/>
                <w:lang w:val="it-IT"/>
              </w:rPr>
              <w:t>OPPO</w:t>
            </w:r>
            <w:r w:rsidRPr="00A006DD">
              <w:rPr>
                <w:noProof/>
                <w:lang w:val="it-IT"/>
              </w:rPr>
              <w:t>)</w:t>
            </w:r>
            <w:r w:rsidR="005A006A">
              <w:rPr>
                <w:noProof/>
                <w:lang w:val="it-IT"/>
              </w:rPr>
              <w:t>, Huawei, HiSilicon</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55B7A05A" w:rsidR="004F7A89" w:rsidRPr="00CE2E21" w:rsidRDefault="00422028" w:rsidP="00976173">
            <w:pPr>
              <w:pStyle w:val="CRCoverPage"/>
              <w:spacing w:after="0"/>
              <w:ind w:left="100"/>
              <w:rPr>
                <w:noProof/>
              </w:rPr>
            </w:pPr>
            <w:r>
              <w:rPr>
                <w:noProof/>
              </w:rPr>
              <w:t>R1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29FC7FEB"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2B23AF">
              <w:t>8</w:t>
            </w:r>
            <w:r w:rsidRPr="00CE2E21">
              <w:rPr>
                <w:noProof/>
              </w:rPr>
              <w:t>-</w:t>
            </w:r>
            <w:r w:rsidR="002B23AF">
              <w:rPr>
                <w:lang w:val="en-AU"/>
              </w:rPr>
              <w:t>2</w:t>
            </w:r>
            <w:r w:rsidR="0065566C">
              <w:rPr>
                <w:lang w:val="en-AU"/>
              </w:rPr>
              <w:t>2</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FB0953" w:rsidRPr="00CE2E21" w14:paraId="36AF6363" w14:textId="77777777" w:rsidTr="008C0919">
        <w:tc>
          <w:tcPr>
            <w:tcW w:w="2694" w:type="dxa"/>
            <w:gridSpan w:val="2"/>
            <w:tcBorders>
              <w:top w:val="single" w:sz="4" w:space="0" w:color="auto"/>
              <w:left w:val="single" w:sz="4" w:space="0" w:color="auto"/>
            </w:tcBorders>
          </w:tcPr>
          <w:p w14:paraId="57798088" w14:textId="77777777" w:rsidR="00FB0953" w:rsidRPr="00CE2E21" w:rsidRDefault="00FB0953" w:rsidP="00FB0953">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7C22428" w14:textId="77777777" w:rsidR="00FB0953" w:rsidRDefault="00FB0953" w:rsidP="00FB0953">
            <w:pPr>
              <w:tabs>
                <w:tab w:val="left" w:pos="0"/>
              </w:tabs>
              <w:suppressAutoHyphens/>
              <w:spacing w:after="0" w:line="276" w:lineRule="auto"/>
              <w:contextualSpacing/>
              <w:rPr>
                <w:rFonts w:ascii="Arial" w:hAnsi="Arial" w:cs="Arial"/>
                <w:lang w:eastAsia="zh-CN"/>
              </w:rPr>
            </w:pPr>
            <w:r>
              <w:rPr>
                <w:rFonts w:ascii="Arial" w:hAnsi="Arial" w:cs="Arial"/>
                <w:lang w:eastAsia="zh-CN"/>
              </w:rPr>
              <w:t>It is agreed during RRC parameters discussion and captured in TS38.331, only one CPE starting position is used before PSFCH transmission and locates with the single gap symbol, and the description field is specified as following. However, in TS38.213, the CP extension is defined to be used within first one or two symbols before PSFCH transmission, which is conflicting with RRC description and incorrect.</w:t>
            </w:r>
          </w:p>
          <w:tbl>
            <w:tblPr>
              <w:tblStyle w:val="TableGrid"/>
              <w:tblW w:w="0" w:type="auto"/>
              <w:tblInd w:w="55" w:type="dxa"/>
              <w:tblLayout w:type="fixed"/>
              <w:tblLook w:val="04A0" w:firstRow="1" w:lastRow="0" w:firstColumn="1" w:lastColumn="0" w:noHBand="0" w:noVBand="1"/>
            </w:tblPr>
            <w:tblGrid>
              <w:gridCol w:w="6658"/>
            </w:tblGrid>
            <w:tr w:rsidR="00FB0953" w14:paraId="539E89EF" w14:textId="77777777" w:rsidTr="006B06C9">
              <w:tc>
                <w:tcPr>
                  <w:tcW w:w="6658" w:type="dxa"/>
                  <w:tcBorders>
                    <w:top w:val="single" w:sz="4" w:space="0" w:color="auto"/>
                    <w:left w:val="single" w:sz="4" w:space="0" w:color="auto"/>
                    <w:bottom w:val="single" w:sz="4" w:space="0" w:color="auto"/>
                    <w:right w:val="single" w:sz="4" w:space="0" w:color="auto"/>
                  </w:tcBorders>
                </w:tcPr>
                <w:p w14:paraId="2DF1F237" w14:textId="77777777" w:rsidR="00FB0953" w:rsidRDefault="00FB0953" w:rsidP="00FB0953">
                  <w:pPr>
                    <w:pStyle w:val="TAL"/>
                    <w:spacing w:after="60"/>
                    <w:rPr>
                      <w:b/>
                      <w:i/>
                      <w:iCs/>
                      <w:kern w:val="2"/>
                      <w:lang w:eastAsia="en-GB"/>
                    </w:rPr>
                  </w:pPr>
                  <w:proofErr w:type="spellStart"/>
                  <w:r>
                    <w:rPr>
                      <w:b/>
                      <w:i/>
                      <w:iCs/>
                      <w:kern w:val="2"/>
                      <w:lang w:eastAsia="en-GB"/>
                    </w:rPr>
                    <w:t>sl</w:t>
                  </w:r>
                  <w:proofErr w:type="spellEnd"/>
                  <w:r>
                    <w:rPr>
                      <w:b/>
                      <w:i/>
                      <w:iCs/>
                      <w:kern w:val="2"/>
                      <w:lang w:eastAsia="en-GB"/>
                    </w:rPr>
                    <w:t>-CPE-</w:t>
                  </w:r>
                  <w:proofErr w:type="spellStart"/>
                  <w:r>
                    <w:rPr>
                      <w:b/>
                      <w:i/>
                      <w:iCs/>
                      <w:kern w:val="2"/>
                      <w:lang w:eastAsia="en-GB"/>
                    </w:rPr>
                    <w:t>StartingPositionPSFCH</w:t>
                  </w:r>
                  <w:proofErr w:type="spellEnd"/>
                </w:p>
                <w:p w14:paraId="35E60019" w14:textId="77777777" w:rsidR="00FB0953" w:rsidRDefault="00FB0953" w:rsidP="00FB0953">
                  <w:pPr>
                    <w:pStyle w:val="3GPPNormalText"/>
                    <w:tabs>
                      <w:tab w:val="left" w:pos="420"/>
                    </w:tabs>
                    <w:spacing w:after="60"/>
                    <w:jc w:val="left"/>
                    <w:rPr>
                      <w:rFonts w:ascii="Arial" w:hAnsi="Arial" w:cs="Arial"/>
                      <w:sz w:val="20"/>
                      <w:szCs w:val="20"/>
                      <w:lang w:eastAsia="en-GB"/>
                    </w:rPr>
                  </w:pPr>
                  <w:r>
                    <w:rPr>
                      <w:bCs/>
                      <w:kern w:val="2"/>
                      <w:sz w:val="20"/>
                      <w:szCs w:val="22"/>
                      <w:lang w:eastAsia="en-GB"/>
                    </w:rPr>
                    <w:t>Indicates CPE starting position</w:t>
                  </w:r>
                  <w:r>
                    <w:rPr>
                      <w:bCs/>
                      <w:color w:val="000000" w:themeColor="text1"/>
                      <w:kern w:val="2"/>
                      <w:sz w:val="20"/>
                      <w:szCs w:val="22"/>
                      <w:lang w:eastAsia="en-GB"/>
                    </w:rPr>
                    <w:t xml:space="preserve"> within the GP symbol before PSFCH transmission. The value is an index of the set of all candidate CPE starting positions specified in Table 5.3.1-3 of [16, TS38.211] for Ci=1</w:t>
                  </w:r>
                  <w:r>
                    <w:rPr>
                      <w:bCs/>
                      <w:kern w:val="2"/>
                      <w:sz w:val="20"/>
                      <w:szCs w:val="22"/>
                      <w:lang w:eastAsia="en-GB"/>
                    </w:rPr>
                    <w:t xml:space="preserve"> and the corresponding SCS of the SL BWP.</w:t>
                  </w:r>
                </w:p>
              </w:tc>
            </w:tr>
          </w:tbl>
          <w:p w14:paraId="3B57E9C1" w14:textId="3E7C0B16" w:rsidR="00FB0953" w:rsidRPr="00A006DD" w:rsidRDefault="00FB0953" w:rsidP="00FB0953">
            <w:pPr>
              <w:pStyle w:val="CRCoverPage"/>
              <w:spacing w:after="0"/>
              <w:jc w:val="both"/>
              <w:rPr>
                <w:rFonts w:cs="Arial"/>
              </w:rPr>
            </w:pPr>
          </w:p>
        </w:tc>
      </w:tr>
      <w:tr w:rsidR="00FB0953" w:rsidRPr="00CE2E21" w14:paraId="3D294DE3" w14:textId="77777777" w:rsidTr="008C0919">
        <w:tc>
          <w:tcPr>
            <w:tcW w:w="2694" w:type="dxa"/>
            <w:gridSpan w:val="2"/>
            <w:tcBorders>
              <w:left w:val="single" w:sz="4" w:space="0" w:color="auto"/>
            </w:tcBorders>
          </w:tcPr>
          <w:p w14:paraId="01849161" w14:textId="77777777" w:rsidR="00FB0953" w:rsidRPr="00CE2E21" w:rsidRDefault="00FB0953" w:rsidP="00FB0953">
            <w:pPr>
              <w:pStyle w:val="CRCoverPage"/>
              <w:spacing w:after="0"/>
              <w:rPr>
                <w:b/>
                <w:i/>
                <w:noProof/>
                <w:sz w:val="8"/>
                <w:szCs w:val="8"/>
              </w:rPr>
            </w:pPr>
          </w:p>
        </w:tc>
        <w:tc>
          <w:tcPr>
            <w:tcW w:w="6946" w:type="dxa"/>
            <w:gridSpan w:val="9"/>
            <w:tcBorders>
              <w:right w:val="single" w:sz="4" w:space="0" w:color="auto"/>
            </w:tcBorders>
          </w:tcPr>
          <w:p w14:paraId="55C9E37E" w14:textId="77777777" w:rsidR="00FB0953" w:rsidRPr="00CE2E21" w:rsidRDefault="00FB0953" w:rsidP="00FB0953">
            <w:pPr>
              <w:pStyle w:val="CRCoverPage"/>
              <w:spacing w:after="0"/>
              <w:rPr>
                <w:noProof/>
                <w:sz w:val="8"/>
                <w:szCs w:val="8"/>
              </w:rPr>
            </w:pPr>
          </w:p>
        </w:tc>
      </w:tr>
      <w:tr w:rsidR="00FB0953" w:rsidRPr="00CE2E21" w14:paraId="20D11BAF" w14:textId="77777777" w:rsidTr="008C0919">
        <w:tc>
          <w:tcPr>
            <w:tcW w:w="2694" w:type="dxa"/>
            <w:gridSpan w:val="2"/>
            <w:tcBorders>
              <w:left w:val="single" w:sz="4" w:space="0" w:color="auto"/>
            </w:tcBorders>
          </w:tcPr>
          <w:p w14:paraId="749DDF18" w14:textId="77777777" w:rsidR="00FB0953" w:rsidRPr="00CE2E21" w:rsidRDefault="00FB0953" w:rsidP="00FB0953">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2E569EA7" w:rsidR="00FB0953" w:rsidRPr="00FB0953" w:rsidRDefault="00FB0953" w:rsidP="00FB0953">
            <w:pPr>
              <w:tabs>
                <w:tab w:val="left" w:pos="0"/>
              </w:tabs>
              <w:suppressAutoHyphens/>
              <w:spacing w:before="120" w:after="0" w:line="276" w:lineRule="auto"/>
              <w:contextualSpacing/>
              <w:rPr>
                <w:rFonts w:ascii="Arial" w:hAnsi="Arial" w:cs="Arial"/>
                <w:lang w:eastAsia="zh-CN"/>
              </w:rPr>
            </w:pPr>
            <w:r>
              <w:rPr>
                <w:rFonts w:ascii="Arial" w:hAnsi="Arial" w:cs="Arial"/>
                <w:lang w:eastAsia="zh-CN"/>
              </w:rPr>
              <w:t>Remove the case of CP extension within the two symbols before the first symbol of PSFCH transmission.</w:t>
            </w:r>
          </w:p>
        </w:tc>
      </w:tr>
      <w:tr w:rsidR="00FB0953" w:rsidRPr="00CE2E21" w14:paraId="3A680071" w14:textId="77777777" w:rsidTr="008C0919">
        <w:tc>
          <w:tcPr>
            <w:tcW w:w="2694" w:type="dxa"/>
            <w:gridSpan w:val="2"/>
            <w:tcBorders>
              <w:left w:val="single" w:sz="4" w:space="0" w:color="auto"/>
            </w:tcBorders>
          </w:tcPr>
          <w:p w14:paraId="111FBD2D" w14:textId="77777777" w:rsidR="00FB0953" w:rsidRPr="00CE2E21" w:rsidRDefault="00FB0953" w:rsidP="00FB0953">
            <w:pPr>
              <w:pStyle w:val="CRCoverPage"/>
              <w:spacing w:after="0"/>
              <w:rPr>
                <w:b/>
                <w:i/>
                <w:noProof/>
                <w:sz w:val="8"/>
                <w:szCs w:val="8"/>
              </w:rPr>
            </w:pPr>
          </w:p>
        </w:tc>
        <w:tc>
          <w:tcPr>
            <w:tcW w:w="6946" w:type="dxa"/>
            <w:gridSpan w:val="9"/>
            <w:tcBorders>
              <w:right w:val="single" w:sz="4" w:space="0" w:color="auto"/>
            </w:tcBorders>
          </w:tcPr>
          <w:p w14:paraId="09A92E75" w14:textId="77777777" w:rsidR="00FB0953" w:rsidRPr="00CE2E21" w:rsidRDefault="00FB0953" w:rsidP="00FB0953">
            <w:pPr>
              <w:pStyle w:val="CRCoverPage"/>
              <w:spacing w:after="0"/>
              <w:rPr>
                <w:noProof/>
                <w:sz w:val="8"/>
                <w:szCs w:val="8"/>
              </w:rPr>
            </w:pPr>
          </w:p>
        </w:tc>
      </w:tr>
      <w:tr w:rsidR="00FB0953" w:rsidRPr="00CE2E21" w14:paraId="2349B239" w14:textId="77777777" w:rsidTr="008C0919">
        <w:tc>
          <w:tcPr>
            <w:tcW w:w="2694" w:type="dxa"/>
            <w:gridSpan w:val="2"/>
            <w:tcBorders>
              <w:left w:val="single" w:sz="4" w:space="0" w:color="auto"/>
              <w:bottom w:val="single" w:sz="4" w:space="0" w:color="auto"/>
            </w:tcBorders>
          </w:tcPr>
          <w:p w14:paraId="61AA84A2" w14:textId="77777777" w:rsidR="00FB0953" w:rsidRPr="00CE2E21" w:rsidRDefault="00FB0953" w:rsidP="00FB0953">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3A2DD992" w:rsidR="00FB0953" w:rsidRPr="008C0919" w:rsidRDefault="00FB0953" w:rsidP="00FB0953">
            <w:pPr>
              <w:pStyle w:val="CRCoverPage"/>
              <w:spacing w:before="60" w:after="60"/>
            </w:pPr>
            <w:r>
              <w:rPr>
                <w:rFonts w:cs="Arial"/>
                <w:lang w:eastAsia="zh-CN"/>
              </w:rPr>
              <w:t xml:space="preserve">The description of CPE usage in </w:t>
            </w:r>
            <w:r>
              <w:rPr>
                <w:rFonts w:cs="Arial" w:hint="eastAsia"/>
                <w:lang w:eastAsia="zh-CN"/>
              </w:rPr>
              <w:t>TS</w:t>
            </w:r>
            <w:r>
              <w:rPr>
                <w:rFonts w:cs="Arial"/>
                <w:lang w:eastAsia="zh-CN"/>
              </w:rPr>
              <w:t xml:space="preserve"> 38.213 is incorrect and conflicts with </w:t>
            </w:r>
            <w:r>
              <w:rPr>
                <w:rFonts w:cs="Arial" w:hint="eastAsia"/>
                <w:lang w:eastAsia="zh-CN"/>
              </w:rPr>
              <w:t>TS</w:t>
            </w:r>
            <w:r>
              <w:rPr>
                <w:rFonts w:cs="Arial"/>
                <w:lang w:eastAsia="zh-CN"/>
              </w:rPr>
              <w:t xml:space="preserve"> 38.331 definition.</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3D1673C8" w:rsidR="004F7A89" w:rsidRPr="008C0919" w:rsidRDefault="00FB0953" w:rsidP="00165061">
            <w:pPr>
              <w:pStyle w:val="CRCoverPage"/>
              <w:spacing w:after="0"/>
              <w:ind w:left="58"/>
              <w:rPr>
                <w:lang w:val="en-AU"/>
              </w:rPr>
            </w:pPr>
            <w:r>
              <w:rPr>
                <w:lang w:val="en-AU"/>
              </w:rPr>
              <w:t>16.3.0</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271D3FFC" w14:textId="77777777" w:rsidR="002B23AF" w:rsidRDefault="002B23AF">
      <w:pPr>
        <w:spacing w:after="0"/>
        <w:rPr>
          <w:rFonts w:ascii="Arial" w:hAnsi="Arial" w:cs="Arial"/>
          <w:color w:val="FF0000"/>
          <w:sz w:val="24"/>
          <w:szCs w:val="24"/>
        </w:rPr>
      </w:pPr>
      <w:r>
        <w:rPr>
          <w:rFonts w:ascii="Arial" w:hAnsi="Arial" w:cs="Arial"/>
          <w:color w:val="FF0000"/>
          <w:sz w:val="24"/>
          <w:szCs w:val="24"/>
        </w:rPr>
        <w:br w:type="page"/>
      </w:r>
    </w:p>
    <w:p w14:paraId="4CBC190E" w14:textId="3D19F01C"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18BC5C82" w14:textId="77777777" w:rsidR="00FB0953" w:rsidRDefault="00FB0953" w:rsidP="00FB0953">
      <w:pPr>
        <w:keepNext/>
        <w:keepLines/>
        <w:spacing w:before="120" w:after="60"/>
        <w:outlineLvl w:val="2"/>
        <w:rPr>
          <w:rFonts w:ascii="Arial" w:hAnsi="Arial"/>
          <w:sz w:val="28"/>
        </w:rPr>
      </w:pPr>
      <w:r>
        <w:rPr>
          <w:rFonts w:ascii="Arial" w:hAnsi="Arial"/>
          <w:sz w:val="28"/>
        </w:rPr>
        <w:t>16.3.0</w:t>
      </w:r>
      <w:r>
        <w:rPr>
          <w:rFonts w:ascii="Arial" w:hAnsi="Arial"/>
          <w:sz w:val="28"/>
        </w:rPr>
        <w:tab/>
        <w:t>UE procedure for transmitting PSFCH with control information</w:t>
      </w:r>
    </w:p>
    <w:p w14:paraId="0D3594A3" w14:textId="77777777" w:rsidR="00FB0953" w:rsidRDefault="00FB0953" w:rsidP="00FB0953">
      <w:pPr>
        <w:spacing w:beforeLines="50" w:before="120" w:after="120"/>
        <w:jc w:val="center"/>
        <w:rPr>
          <w:rFonts w:ascii="Arial" w:hAnsi="Arial" w:cs="Arial"/>
          <w:color w:val="FF0000"/>
          <w:sz w:val="24"/>
          <w:szCs w:val="28"/>
          <w:lang w:eastAsia="zh-CN"/>
        </w:rPr>
      </w:pPr>
      <w:r>
        <w:rPr>
          <w:rFonts w:ascii="Arial" w:hAnsi="Arial" w:cs="Arial"/>
          <w:color w:val="FF0000"/>
          <w:sz w:val="24"/>
          <w:szCs w:val="28"/>
          <w:lang w:eastAsia="zh-CN"/>
        </w:rPr>
        <w:t>&lt; Unchanged parts are omitted &gt;</w:t>
      </w:r>
    </w:p>
    <w:p w14:paraId="5B93E789" w14:textId="5019E1EF" w:rsidR="00FB0953" w:rsidRDefault="00FB0953" w:rsidP="00FB0953">
      <w:pPr>
        <w:spacing w:after="120"/>
      </w:pPr>
      <w:r>
        <w:t xml:space="preserve">When </w:t>
      </w:r>
      <w:proofErr w:type="spellStart"/>
      <w:r>
        <w:rPr>
          <w:i/>
        </w:rPr>
        <w:t>sl-TransmissionStructureForPSFCH</w:t>
      </w:r>
      <w:proofErr w:type="spellEnd"/>
      <w:r>
        <w:rPr>
          <w:i/>
        </w:rPr>
        <w:t xml:space="preserve"> </w:t>
      </w:r>
      <w:r>
        <w:t xml:space="preserve">is provided, 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When </w:t>
      </w:r>
      <w:proofErr w:type="spellStart"/>
      <w:r>
        <w:rPr>
          <w:i/>
        </w:rPr>
        <w:t>sl-TransmissionStructureForPSFCH</w:t>
      </w:r>
      <w:proofErr w:type="spellEnd"/>
      <w:r>
        <w:rPr>
          <w:i/>
        </w:rPr>
        <w:t xml:space="preserve"> </w:t>
      </w:r>
      <w:r>
        <w:t xml:space="preserve">is not provided, the PSFCH resources are first indexed according to an ascending order of the PRB index, from the </w:t>
      </w:r>
      <m:oMath>
        <m:sSubSup>
          <m:sSubSupPr>
            <m:ctrlPr>
              <w:rPr>
                <w:rFonts w:ascii="Cambria Math" w:hAnsi="Cambria Math"/>
                <w:i/>
                <w:lang w:val="zh-CN"/>
              </w:rPr>
            </m:ctrlPr>
          </m:sSubSupPr>
          <m:e>
            <m:r>
              <w:rPr>
                <w:rFonts w:ascii="Cambria Math"/>
                <w:lang w:val="zh-CN"/>
              </w:rPr>
              <m:t>N</m:t>
            </m:r>
          </m:e>
          <m:sub>
            <m:r>
              <m:rPr>
                <m:nor/>
              </m:rPr>
              <w:rPr>
                <w:rFonts w:ascii="Cambria Math"/>
              </w:rPr>
              <m:t xml:space="preserve">type </m:t>
            </m:r>
            <m:ctrlPr>
              <w:rPr>
                <w:rFonts w:ascii="Cambria Math" w:hAnsi="Cambria Math"/>
                <w:lang w:val="zh-CN"/>
              </w:rPr>
            </m:ctrlPr>
          </m:sub>
          <m:sup>
            <m:r>
              <m:rPr>
                <m:nor/>
              </m:rPr>
              <w:rPr>
                <w:rFonts w:ascii="Cambria Math"/>
              </w:rPr>
              <m:t>PSFCH</m:t>
            </m:r>
            <m:ctrlPr>
              <w:rPr>
                <w:rFonts w:ascii="Cambria Math" w:hAnsi="Cambria Math"/>
                <w:lang w:val="zh-CN"/>
              </w:rPr>
            </m:ctrlPr>
          </m:sup>
        </m:sSubSup>
        <m:r>
          <w:rPr>
            <w:rFonts w:ascii="Cambria Math" w:hAnsi="Cambria Math"/>
          </w:rPr>
          <m:t>⋅</m:t>
        </m:r>
        <m:r>
          <w:rPr>
            <w:rFonts w:ascii="Cambria Math" w:hAnsi="Cambria Math"/>
            <w:lang w:val="zh-CN"/>
          </w:rPr>
          <m:t>M</m:t>
        </m:r>
      </m:oMath>
      <w:r>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t>
      </w:r>
      <w:r>
        <w:rPr>
          <w:lang w:eastAsia="ja-JP"/>
        </w:rPr>
        <w:t xml:space="preserve">The UE applies CP extension to the first symbol of a PSFCH and within the first </w:t>
      </w:r>
      <w:del w:id="2" w:author="Kevin Lin" w:date="2024-08-20T08:47:00Z">
        <w:r w:rsidDel="00FB0953">
          <w:rPr>
            <w:lang w:eastAsia="ja-JP"/>
          </w:rPr>
          <w:delText xml:space="preserve">one or two </w:delText>
        </w:r>
      </w:del>
      <w:r>
        <w:rPr>
          <w:lang w:eastAsia="ja-JP"/>
        </w:rPr>
        <w:t>symbol</w:t>
      </w:r>
      <w:del w:id="3" w:author="Kevin Lin" w:date="2024-08-20T08:47:00Z">
        <w:r w:rsidDel="00FB0953">
          <w:rPr>
            <w:lang w:eastAsia="ja-JP"/>
          </w:rPr>
          <w:delText>s</w:delText>
        </w:r>
      </w:del>
      <w:r>
        <w:rPr>
          <w:lang w:eastAsia="ja-JP"/>
        </w:rPr>
        <w:t xml:space="preserve"> before the first symbol of the PSFCH according to an index [4, TS 38.211] provided by </w:t>
      </w:r>
      <w:proofErr w:type="spellStart"/>
      <w:r>
        <w:rPr>
          <w:i/>
          <w:iCs/>
          <w:lang w:eastAsia="ja-JP"/>
        </w:rPr>
        <w:t>sl</w:t>
      </w:r>
      <w:proofErr w:type="spellEnd"/>
      <w:r>
        <w:rPr>
          <w:i/>
          <w:iCs/>
          <w:lang w:eastAsia="ja-JP"/>
        </w:rPr>
        <w:t>-CPE-</w:t>
      </w:r>
      <w:proofErr w:type="spellStart"/>
      <w:r>
        <w:rPr>
          <w:i/>
          <w:iCs/>
          <w:lang w:eastAsia="ja-JP"/>
        </w:rPr>
        <w:t>StartingPositionPSFCH</w:t>
      </w:r>
      <w:proofErr w:type="spellEnd"/>
      <w:r>
        <w:rPr>
          <w:lang w:eastAsia="ja-JP"/>
        </w:rPr>
        <w:t>.</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522D7" w14:textId="77777777" w:rsidR="001D3FC9" w:rsidRDefault="001D3FC9">
      <w:r>
        <w:separator/>
      </w:r>
    </w:p>
  </w:endnote>
  <w:endnote w:type="continuationSeparator" w:id="0">
    <w:p w14:paraId="11CEC1E5" w14:textId="77777777" w:rsidR="001D3FC9" w:rsidRDefault="001D3FC9">
      <w:r>
        <w:continuationSeparator/>
      </w:r>
    </w:p>
  </w:endnote>
  <w:endnote w:type="continuationNotice" w:id="1">
    <w:p w14:paraId="13F336D0" w14:textId="77777777" w:rsidR="001D3FC9" w:rsidRDefault="001D3F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4CF17" w14:textId="77777777" w:rsidR="001D3FC9" w:rsidRDefault="001D3FC9">
      <w:r>
        <w:separator/>
      </w:r>
    </w:p>
  </w:footnote>
  <w:footnote w:type="continuationSeparator" w:id="0">
    <w:p w14:paraId="5FB83BE3" w14:textId="77777777" w:rsidR="001D3FC9" w:rsidRDefault="001D3FC9">
      <w:r>
        <w:continuationSeparator/>
      </w:r>
    </w:p>
  </w:footnote>
  <w:footnote w:type="continuationNotice" w:id="1">
    <w:p w14:paraId="2333D963" w14:textId="77777777" w:rsidR="001D3FC9" w:rsidRDefault="001D3F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8735321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237856803">
    <w:abstractNumId w:val="2"/>
  </w:num>
  <w:num w:numId="3" w16cid:durableId="1784879668">
    <w:abstractNumId w:val="29"/>
  </w:num>
  <w:num w:numId="4" w16cid:durableId="18823865">
    <w:abstractNumId w:val="20"/>
  </w:num>
  <w:num w:numId="5" w16cid:durableId="477187913">
    <w:abstractNumId w:val="10"/>
  </w:num>
  <w:num w:numId="6" w16cid:durableId="355079223">
    <w:abstractNumId w:val="6"/>
  </w:num>
  <w:num w:numId="7" w16cid:durableId="510144102">
    <w:abstractNumId w:val="8"/>
  </w:num>
  <w:num w:numId="8" w16cid:durableId="1114905778">
    <w:abstractNumId w:val="23"/>
  </w:num>
  <w:num w:numId="9" w16cid:durableId="971910576">
    <w:abstractNumId w:val="22"/>
  </w:num>
  <w:num w:numId="10" w16cid:durableId="52629681">
    <w:abstractNumId w:val="7"/>
  </w:num>
  <w:num w:numId="11" w16cid:durableId="1490713672">
    <w:abstractNumId w:val="34"/>
  </w:num>
  <w:num w:numId="12" w16cid:durableId="713232653">
    <w:abstractNumId w:val="24"/>
  </w:num>
  <w:num w:numId="13" w16cid:durableId="1854108455">
    <w:abstractNumId w:val="5"/>
  </w:num>
  <w:num w:numId="14" w16cid:durableId="362168146">
    <w:abstractNumId w:val="3"/>
  </w:num>
  <w:num w:numId="15" w16cid:durableId="838689395">
    <w:abstractNumId w:val="27"/>
  </w:num>
  <w:num w:numId="16" w16cid:durableId="1236163064">
    <w:abstractNumId w:val="26"/>
  </w:num>
  <w:num w:numId="17" w16cid:durableId="998768998">
    <w:abstractNumId w:val="33"/>
  </w:num>
  <w:num w:numId="18" w16cid:durableId="809975663">
    <w:abstractNumId w:val="13"/>
  </w:num>
  <w:num w:numId="19" w16cid:durableId="543099063">
    <w:abstractNumId w:val="0"/>
  </w:num>
  <w:num w:numId="20" w16cid:durableId="795686920">
    <w:abstractNumId w:val="25"/>
  </w:num>
  <w:num w:numId="21" w16cid:durableId="1773742227">
    <w:abstractNumId w:val="35"/>
  </w:num>
  <w:num w:numId="22" w16cid:durableId="1198086713">
    <w:abstractNumId w:val="15"/>
  </w:num>
  <w:num w:numId="23" w16cid:durableId="874125480">
    <w:abstractNumId w:val="21"/>
  </w:num>
  <w:num w:numId="24" w16cid:durableId="1746416889">
    <w:abstractNumId w:val="18"/>
  </w:num>
  <w:num w:numId="25" w16cid:durableId="286012572">
    <w:abstractNumId w:val="17"/>
  </w:num>
  <w:num w:numId="26" w16cid:durableId="746272328">
    <w:abstractNumId w:val="12"/>
  </w:num>
  <w:num w:numId="27" w16cid:durableId="711996352">
    <w:abstractNumId w:val="4"/>
  </w:num>
  <w:num w:numId="28" w16cid:durableId="1032613067">
    <w:abstractNumId w:val="36"/>
  </w:num>
  <w:num w:numId="29" w16cid:durableId="1508593125">
    <w:abstractNumId w:val="31"/>
  </w:num>
  <w:num w:numId="30" w16cid:durableId="1127312714">
    <w:abstractNumId w:val="9"/>
  </w:num>
  <w:num w:numId="31" w16cid:durableId="349380639">
    <w:abstractNumId w:val="37"/>
  </w:num>
  <w:num w:numId="32" w16cid:durableId="2051682176">
    <w:abstractNumId w:val="14"/>
  </w:num>
  <w:num w:numId="33" w16cid:durableId="57213293">
    <w:abstractNumId w:val="32"/>
  </w:num>
  <w:num w:numId="34" w16cid:durableId="1976132989">
    <w:abstractNumId w:val="11"/>
  </w:num>
  <w:num w:numId="35" w16cid:durableId="533079048">
    <w:abstractNumId w:val="28"/>
  </w:num>
  <w:num w:numId="36" w16cid:durableId="1423140207">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051103653">
    <w:abstractNumId w:val="16"/>
  </w:num>
  <w:num w:numId="38" w16cid:durableId="1844737206">
    <w:abstractNumId w:val="3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13AD"/>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171E"/>
    <w:rsid w:val="001C2208"/>
    <w:rsid w:val="001C29C1"/>
    <w:rsid w:val="001D073C"/>
    <w:rsid w:val="001D0FF1"/>
    <w:rsid w:val="001D22D3"/>
    <w:rsid w:val="001D3FC9"/>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04519"/>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23AF"/>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105C"/>
    <w:rsid w:val="00342631"/>
    <w:rsid w:val="00342B9A"/>
    <w:rsid w:val="00345D8F"/>
    <w:rsid w:val="003530F3"/>
    <w:rsid w:val="00353587"/>
    <w:rsid w:val="00354816"/>
    <w:rsid w:val="00356A91"/>
    <w:rsid w:val="00357539"/>
    <w:rsid w:val="00357B8B"/>
    <w:rsid w:val="003609EF"/>
    <w:rsid w:val="00360A54"/>
    <w:rsid w:val="0036231A"/>
    <w:rsid w:val="00362505"/>
    <w:rsid w:val="0036608A"/>
    <w:rsid w:val="0036685E"/>
    <w:rsid w:val="00372F5B"/>
    <w:rsid w:val="00374DD4"/>
    <w:rsid w:val="00375FB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00E8"/>
    <w:rsid w:val="003F2FBA"/>
    <w:rsid w:val="003F3E29"/>
    <w:rsid w:val="003F4EE8"/>
    <w:rsid w:val="003F5BEB"/>
    <w:rsid w:val="00402BD2"/>
    <w:rsid w:val="00402FA8"/>
    <w:rsid w:val="004044DB"/>
    <w:rsid w:val="0040496A"/>
    <w:rsid w:val="00404C22"/>
    <w:rsid w:val="00404E6F"/>
    <w:rsid w:val="00407A70"/>
    <w:rsid w:val="00410371"/>
    <w:rsid w:val="004107D9"/>
    <w:rsid w:val="00410D51"/>
    <w:rsid w:val="00422028"/>
    <w:rsid w:val="004242F1"/>
    <w:rsid w:val="00425BBA"/>
    <w:rsid w:val="00431F44"/>
    <w:rsid w:val="004329E0"/>
    <w:rsid w:val="00433585"/>
    <w:rsid w:val="00433DFC"/>
    <w:rsid w:val="0043423E"/>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239"/>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A006A"/>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7C1"/>
    <w:rsid w:val="00621188"/>
    <w:rsid w:val="0062248C"/>
    <w:rsid w:val="00624913"/>
    <w:rsid w:val="0062556F"/>
    <w:rsid w:val="00625637"/>
    <w:rsid w:val="006257ED"/>
    <w:rsid w:val="0062580C"/>
    <w:rsid w:val="0062611C"/>
    <w:rsid w:val="0063151D"/>
    <w:rsid w:val="00632A4A"/>
    <w:rsid w:val="00635D48"/>
    <w:rsid w:val="006372C4"/>
    <w:rsid w:val="00640924"/>
    <w:rsid w:val="006423CF"/>
    <w:rsid w:val="00643B3C"/>
    <w:rsid w:val="00644CE6"/>
    <w:rsid w:val="006476AD"/>
    <w:rsid w:val="00653DE4"/>
    <w:rsid w:val="0065566C"/>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D2"/>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0C3C"/>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0F34"/>
    <w:rsid w:val="00854D3C"/>
    <w:rsid w:val="00856BC1"/>
    <w:rsid w:val="00856EE0"/>
    <w:rsid w:val="00861614"/>
    <w:rsid w:val="008626E7"/>
    <w:rsid w:val="008702C1"/>
    <w:rsid w:val="00870EE7"/>
    <w:rsid w:val="008745C4"/>
    <w:rsid w:val="0087657A"/>
    <w:rsid w:val="008863B9"/>
    <w:rsid w:val="00887E93"/>
    <w:rsid w:val="0089190A"/>
    <w:rsid w:val="00891C0C"/>
    <w:rsid w:val="0089495F"/>
    <w:rsid w:val="00895500"/>
    <w:rsid w:val="008A45A6"/>
    <w:rsid w:val="008B2225"/>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2E4B"/>
    <w:rsid w:val="00964686"/>
    <w:rsid w:val="00965B61"/>
    <w:rsid w:val="00965EC2"/>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135"/>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AE7331"/>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1BCA"/>
    <w:rsid w:val="00BB5DFC"/>
    <w:rsid w:val="00BC4014"/>
    <w:rsid w:val="00BC40CE"/>
    <w:rsid w:val="00BC4F75"/>
    <w:rsid w:val="00BC61B2"/>
    <w:rsid w:val="00BC73EC"/>
    <w:rsid w:val="00BC76A6"/>
    <w:rsid w:val="00BD143E"/>
    <w:rsid w:val="00BD21D6"/>
    <w:rsid w:val="00BD279D"/>
    <w:rsid w:val="00BD2D5D"/>
    <w:rsid w:val="00BD6BB8"/>
    <w:rsid w:val="00BD78A5"/>
    <w:rsid w:val="00BE38F2"/>
    <w:rsid w:val="00BE41C5"/>
    <w:rsid w:val="00BF3526"/>
    <w:rsid w:val="00C01028"/>
    <w:rsid w:val="00C05E3B"/>
    <w:rsid w:val="00C05EC7"/>
    <w:rsid w:val="00C062B9"/>
    <w:rsid w:val="00C12D6D"/>
    <w:rsid w:val="00C13D93"/>
    <w:rsid w:val="00C16FBC"/>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73D85"/>
    <w:rsid w:val="00D84AE9"/>
    <w:rsid w:val="00D92B07"/>
    <w:rsid w:val="00D95BAD"/>
    <w:rsid w:val="00DA0CD1"/>
    <w:rsid w:val="00DA1F53"/>
    <w:rsid w:val="00DA5118"/>
    <w:rsid w:val="00DB2521"/>
    <w:rsid w:val="00DB56B1"/>
    <w:rsid w:val="00DB56C7"/>
    <w:rsid w:val="00DB5B6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135E3"/>
    <w:rsid w:val="00F213AC"/>
    <w:rsid w:val="00F233B6"/>
    <w:rsid w:val="00F25D98"/>
    <w:rsid w:val="00F300FB"/>
    <w:rsid w:val="00F332C9"/>
    <w:rsid w:val="00F36D9A"/>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0953"/>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aliases w:val="Table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2.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5.xml><?xml version="1.0" encoding="utf-8"?>
<ds:datastoreItem xmlns:ds="http://schemas.openxmlformats.org/officeDocument/2006/customXml" ds:itemID="{41C827E6-9A33-4FFF-85D3-A3ADF53B362D}">
  <ds:schemaRefs>
    <ds:schemaRef ds:uri="http://schemas.openxmlformats.org/officeDocument/2006/bibliography"/>
  </ds:schemaRefs>
</ds:datastoreItem>
</file>

<file path=customXml/itemProps6.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487</Words>
  <Characters>3004</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CR4498</cp:lastModifiedBy>
  <cp:revision>4</cp:revision>
  <cp:lastPrinted>1900-01-01T18:00:00Z</cp:lastPrinted>
  <dcterms:created xsi:type="dcterms:W3CDTF">2024-08-22T12:47:00Z</dcterms:created>
  <dcterms:modified xsi:type="dcterms:W3CDTF">2024-08-30T16:32:00Z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